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6D579" w14:textId="35FC25D1" w:rsidR="006F679D" w:rsidRPr="00FB49D3" w:rsidRDefault="00816713" w:rsidP="00FB49D3">
      <w:pPr>
        <w:rPr>
          <w:b/>
          <w:i/>
          <w:sz w:val="28"/>
          <w:szCs w:val="28"/>
        </w:rPr>
      </w:pPr>
      <w:del w:id="0" w:author="Erlend Kleiveland" w:date="2026-05-26T17:02:00Z" w16du:dateUtc="2026-05-26T15:02:00Z">
        <w:r w:rsidRPr="00FB49D3" w:rsidDel="00861C20">
          <w:rPr>
            <w:b/>
            <w:i/>
            <w:sz w:val="28"/>
            <w:szCs w:val="28"/>
          </w:rPr>
          <w:delText xml:space="preserve"> </w:delText>
        </w:r>
      </w:del>
      <w:r w:rsidRPr="00FB49D3">
        <w:rPr>
          <w:b/>
          <w:i/>
          <w:sz w:val="28"/>
          <w:szCs w:val="28"/>
        </w:rPr>
        <w:t>Beskrivelse av gjennomføringsplan, jf. tild</w:t>
      </w:r>
      <w:r w:rsidR="008F2D94" w:rsidRPr="00FB49D3">
        <w:rPr>
          <w:b/>
          <w:i/>
          <w:sz w:val="28"/>
          <w:szCs w:val="28"/>
        </w:rPr>
        <w:t>e</w:t>
      </w:r>
      <w:r w:rsidRPr="00FB49D3">
        <w:rPr>
          <w:b/>
          <w:i/>
          <w:sz w:val="28"/>
          <w:szCs w:val="28"/>
        </w:rPr>
        <w:t>lingskriteri</w:t>
      </w:r>
      <w:r w:rsidR="00B645BA" w:rsidRPr="00FB49D3">
        <w:rPr>
          <w:b/>
          <w:i/>
          <w:sz w:val="28"/>
          <w:szCs w:val="28"/>
        </w:rPr>
        <w:t>e</w:t>
      </w:r>
      <w:r w:rsidR="00FB49D3" w:rsidRPr="00FB49D3">
        <w:rPr>
          <w:b/>
          <w:i/>
          <w:sz w:val="28"/>
          <w:szCs w:val="28"/>
        </w:rPr>
        <w:t xml:space="preserve">ne for </w:t>
      </w:r>
      <w:r w:rsidR="00A06B5D">
        <w:rPr>
          <w:b/>
          <w:i/>
          <w:sz w:val="28"/>
          <w:szCs w:val="28"/>
        </w:rPr>
        <w:t xml:space="preserve">oppdragsforståelse, </w:t>
      </w:r>
      <w:r w:rsidRPr="00FB49D3">
        <w:rPr>
          <w:b/>
          <w:i/>
          <w:sz w:val="28"/>
          <w:szCs w:val="28"/>
        </w:rPr>
        <w:t>kvalitet</w:t>
      </w:r>
      <w:r w:rsidR="00FB49D3" w:rsidRPr="00FB49D3">
        <w:rPr>
          <w:b/>
          <w:i/>
          <w:sz w:val="28"/>
          <w:szCs w:val="28"/>
        </w:rPr>
        <w:t xml:space="preserve"> og miljø</w:t>
      </w:r>
    </w:p>
    <w:p w14:paraId="78583A67" w14:textId="74E595F5" w:rsidR="00E31A2F" w:rsidRDefault="008119F6">
      <w:pPr>
        <w:rPr>
          <w:ins w:id="1" w:author="Erlend Kleiveland" w:date="2026-05-26T17:05:00Z" w16du:dateUtc="2026-05-26T15:05:00Z"/>
          <w:b/>
          <w:i/>
          <w:sz w:val="20"/>
          <w:szCs w:val="20"/>
        </w:rPr>
      </w:pPr>
      <w:r w:rsidRPr="00CF1689">
        <w:rPr>
          <w:b/>
          <w:i/>
          <w:sz w:val="20"/>
          <w:szCs w:val="20"/>
        </w:rPr>
        <w:t>Skjemaet fylles ut og vedlegges tilbudet</w:t>
      </w:r>
      <w:r w:rsidR="00746399">
        <w:rPr>
          <w:b/>
          <w:i/>
          <w:sz w:val="20"/>
          <w:szCs w:val="20"/>
        </w:rPr>
        <w:t>.</w:t>
      </w:r>
    </w:p>
    <w:p w14:paraId="351DA70A" w14:textId="0CB33047" w:rsidR="00105DFB" w:rsidRPr="00CF1689" w:rsidRDefault="00105DFB">
      <w:pPr>
        <w:rPr>
          <w:b/>
          <w:i/>
          <w:sz w:val="20"/>
          <w:szCs w:val="20"/>
        </w:rPr>
      </w:pPr>
      <w:commentRangeStart w:id="2"/>
      <w:ins w:id="3" w:author="Erlend Kleiveland" w:date="2026-05-26T17:05:00Z" w16du:dateUtc="2026-05-26T15:05:00Z">
        <w:r w:rsidRPr="00105DFB">
          <w:rPr>
            <w:b/>
            <w:i/>
            <w:sz w:val="20"/>
            <w:szCs w:val="20"/>
          </w:rPr>
          <w:t>Opplysninger, løsninger og tiltak som tilbys i dette bilaget</w:t>
        </w:r>
        <w:r w:rsidR="00805C67">
          <w:rPr>
            <w:b/>
            <w:i/>
            <w:sz w:val="20"/>
            <w:szCs w:val="20"/>
          </w:rPr>
          <w:t xml:space="preserve"> </w:t>
        </w:r>
        <w:r w:rsidRPr="00105DFB">
          <w:rPr>
            <w:b/>
            <w:i/>
            <w:sz w:val="20"/>
            <w:szCs w:val="20"/>
          </w:rPr>
          <w:t>anses som forpliktende for leverandøren ved kontraktsinngåelse</w:t>
        </w:r>
        <w:r w:rsidR="00805C67">
          <w:rPr>
            <w:b/>
            <w:i/>
            <w:sz w:val="20"/>
            <w:szCs w:val="20"/>
          </w:rPr>
          <w:t>.</w:t>
        </w:r>
      </w:ins>
      <w:commentRangeEnd w:id="2"/>
      <w:r w:rsidR="00132334" w:rsidRPr="00CF1689">
        <w:rPr>
          <w:rStyle w:val="Merknadsreferanse"/>
          <w:b/>
          <w:i/>
          <w:sz w:val="20"/>
          <w:szCs w:val="20"/>
        </w:rPr>
        <w:commentReference w:id="2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7"/>
        <w:gridCol w:w="3402"/>
        <w:gridCol w:w="4876"/>
      </w:tblGrid>
      <w:tr w:rsidR="00361629" w:rsidRPr="00CF1689" w14:paraId="6F90FBCC" w14:textId="77777777" w:rsidTr="00092F01">
        <w:trPr>
          <w:tblHeader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BC56B24" w14:textId="77777777" w:rsidR="004A2628" w:rsidRPr="00CF1689" w:rsidRDefault="0054585D" w:rsidP="00187129">
            <w:pPr>
              <w:spacing w:before="120" w:after="120"/>
              <w:jc w:val="center"/>
              <w:rPr>
                <w:b/>
              </w:rPr>
            </w:pPr>
            <w:r w:rsidRPr="00CF1689">
              <w:rPr>
                <w:b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0FAC34D9" w14:textId="77777777" w:rsidR="004A2628" w:rsidRPr="00CF1689" w:rsidRDefault="0054585D" w:rsidP="00F0005D">
            <w:pPr>
              <w:spacing w:before="120" w:after="120"/>
              <w:rPr>
                <w:b/>
              </w:rPr>
            </w:pPr>
            <w:r w:rsidRPr="00CF1689">
              <w:rPr>
                <w:b/>
              </w:rPr>
              <w:t>Sjekkpunkt</w:t>
            </w:r>
            <w:r w:rsidR="00F0005D" w:rsidRPr="00CF1689">
              <w:rPr>
                <w:b/>
              </w:rPr>
              <w:t>er</w:t>
            </w:r>
            <w:r w:rsidRPr="00CF1689">
              <w:rPr>
                <w:b/>
              </w:rPr>
              <w:t xml:space="preserve"> fra oppdragsgiver</w:t>
            </w:r>
          </w:p>
        </w:tc>
        <w:tc>
          <w:tcPr>
            <w:tcW w:w="4876" w:type="dxa"/>
            <w:shd w:val="clear" w:color="auto" w:fill="F2F2F2" w:themeFill="background1" w:themeFillShade="F2"/>
            <w:vAlign w:val="center"/>
          </w:tcPr>
          <w:p w14:paraId="5C742A8B" w14:textId="77777777" w:rsidR="004A2628" w:rsidRPr="00CF1689" w:rsidRDefault="0024713F" w:rsidP="008119F6">
            <w:pPr>
              <w:spacing w:before="120" w:after="120"/>
              <w:rPr>
                <w:b/>
              </w:rPr>
            </w:pPr>
            <w:r w:rsidRPr="00CF1689">
              <w:rPr>
                <w:b/>
              </w:rPr>
              <w:t>Svar fra tilbyder</w:t>
            </w:r>
            <w:r w:rsidR="00703C86" w:rsidRPr="00CF1689">
              <w:rPr>
                <w:rStyle w:val="Fotnotereferanse"/>
                <w:b/>
              </w:rPr>
              <w:footnoteReference w:id="1"/>
            </w:r>
          </w:p>
        </w:tc>
      </w:tr>
      <w:tr w:rsidR="00361629" w:rsidRPr="00CF1689" w14:paraId="30824042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818B121" w14:textId="77777777" w:rsidR="004A2628" w:rsidRPr="00CF1689" w:rsidRDefault="004A2628" w:rsidP="00314AE1">
            <w:pPr>
              <w:pStyle w:val="Listeavsnitt"/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65007BE" w14:textId="3D004306" w:rsidR="004A2628" w:rsidRPr="00CF1689" w:rsidRDefault="00B82B45" w:rsidP="00B10D8E">
            <w:pPr>
              <w:spacing w:before="120" w:after="120"/>
            </w:pPr>
            <w:r w:rsidRPr="00CF1689">
              <w:t>Redegjør</w:t>
            </w:r>
            <w:r w:rsidR="005D45FB" w:rsidRPr="00CF1689">
              <w:t xml:space="preserve"> for den overordnede organiseringen av oppdraget.</w:t>
            </w:r>
          </w:p>
        </w:tc>
        <w:tc>
          <w:tcPr>
            <w:tcW w:w="4876" w:type="dxa"/>
            <w:vAlign w:val="center"/>
          </w:tcPr>
          <w:p w14:paraId="5745EC2C" w14:textId="77777777" w:rsidR="004A2628" w:rsidRPr="00CF1689" w:rsidRDefault="004A2628" w:rsidP="008119F6">
            <w:pPr>
              <w:spacing w:before="120" w:after="120"/>
            </w:pPr>
          </w:p>
        </w:tc>
      </w:tr>
      <w:tr w:rsidR="00330E08" w:rsidRPr="00CF1689" w14:paraId="657A91BB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FE7E983" w14:textId="77777777" w:rsidR="00330E08" w:rsidRPr="00CF1689" w:rsidRDefault="00330E08" w:rsidP="00314AE1">
            <w:pPr>
              <w:pStyle w:val="Listeavsnitt"/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EF60FA5" w14:textId="5ED0DACA" w:rsidR="00330E08" w:rsidRPr="00CF1689" w:rsidRDefault="00B82B45">
            <w:pPr>
              <w:spacing w:before="120" w:after="120"/>
            </w:pPr>
            <w:r w:rsidRPr="00CF1689">
              <w:t xml:space="preserve">Oppgi </w:t>
            </w:r>
            <w:r w:rsidR="00292C3E">
              <w:t>leverandørens</w:t>
            </w:r>
            <w:r w:rsidR="005D45FB" w:rsidRPr="00CF1689">
              <w:t xml:space="preserve"> kontaktperson</w:t>
            </w:r>
            <w:r w:rsidR="00746399">
              <w:t>, herunder kontaktpersonens lokalisering i gjennomføringsfasen</w:t>
            </w:r>
            <w:r w:rsidRPr="00CF1689">
              <w:t>.</w:t>
            </w:r>
          </w:p>
        </w:tc>
        <w:tc>
          <w:tcPr>
            <w:tcW w:w="4876" w:type="dxa"/>
            <w:vAlign w:val="center"/>
          </w:tcPr>
          <w:p w14:paraId="50C30A9A" w14:textId="77777777" w:rsidR="00330E08" w:rsidRPr="00CF1689" w:rsidRDefault="00330E08" w:rsidP="008119F6">
            <w:pPr>
              <w:spacing w:before="120" w:after="120"/>
            </w:pPr>
          </w:p>
        </w:tc>
      </w:tr>
      <w:tr w:rsidR="008B732E" w:rsidRPr="00CF1689" w14:paraId="2B337064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A35A055" w14:textId="77777777" w:rsidR="008B732E" w:rsidRPr="00CF1689" w:rsidRDefault="008B732E" w:rsidP="00314AE1">
            <w:pPr>
              <w:pStyle w:val="Listeavsnitt"/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665497D8" w14:textId="2C586D3C" w:rsidR="008B732E" w:rsidRPr="00CF1689" w:rsidRDefault="00307FEA" w:rsidP="00307FEA">
            <w:pPr>
              <w:spacing w:before="120" w:after="120"/>
            </w:pPr>
            <w:r w:rsidRPr="00247E0D">
              <w:rPr>
                <w:rFonts w:cs="Arial"/>
                <w:color w:val="000000" w:themeColor="text1"/>
              </w:rPr>
              <w:t>Det redegjøres kort for</w:t>
            </w:r>
            <w:ins w:id="4" w:author="Erlend Kleiveland" w:date="2026-05-26T17:04:00Z" w16du:dateUtc="2026-05-26T15:04:00Z">
              <w:r w:rsidR="00897E64" w:rsidRPr="00247E0D">
                <w:rPr>
                  <w:rFonts w:cs="Arial"/>
                  <w:color w:val="000000" w:themeColor="text1"/>
                </w:rPr>
                <w:t xml:space="preserve"> </w:t>
              </w:r>
              <w:r w:rsidR="00897E64" w:rsidRPr="00247E0D">
                <w:rPr>
                  <w:rFonts w:cs="Arial"/>
                  <w:color w:val="000000" w:themeColor="text1"/>
                </w:rPr>
                <w:t>kompetanse og erfaring</w:t>
              </w:r>
              <w:r w:rsidR="00C5574A">
                <w:rPr>
                  <w:rFonts w:cs="Arial"/>
                  <w:color w:val="000000" w:themeColor="text1"/>
                </w:rPr>
                <w:t xml:space="preserve"> hos</w:t>
              </w:r>
            </w:ins>
            <w:r w:rsidRPr="00247E0D">
              <w:rPr>
                <w:rFonts w:cs="Arial"/>
                <w:color w:val="000000" w:themeColor="text1"/>
              </w:rPr>
              <w:t xml:space="preserve"> oppdragets </w:t>
            </w:r>
            <w:r w:rsidR="008B732E" w:rsidRPr="00247E0D">
              <w:rPr>
                <w:rFonts w:cs="Arial"/>
                <w:color w:val="000000" w:themeColor="text1"/>
              </w:rPr>
              <w:t>nøkkelpersonell</w:t>
            </w:r>
            <w:r w:rsidRPr="00247E0D">
              <w:rPr>
                <w:rFonts w:cs="Arial"/>
                <w:color w:val="000000" w:themeColor="text1"/>
              </w:rPr>
              <w:t xml:space="preserve"> sin</w:t>
            </w:r>
            <w:del w:id="5" w:author="Erlend Kleiveland" w:date="2026-05-26T17:04:00Z" w16du:dateUtc="2026-05-26T15:04:00Z">
              <w:r w:rsidRPr="00247E0D" w:rsidDel="00897E64">
                <w:rPr>
                  <w:rFonts w:cs="Arial"/>
                  <w:color w:val="000000" w:themeColor="text1"/>
                </w:rPr>
                <w:delText xml:space="preserve"> </w:delText>
              </w:r>
              <w:r w:rsidR="008B732E" w:rsidRPr="00247E0D" w:rsidDel="00897E64">
                <w:rPr>
                  <w:rFonts w:cs="Arial"/>
                  <w:color w:val="000000" w:themeColor="text1"/>
                </w:rPr>
                <w:delText>kompetanse og erfaring</w:delText>
              </w:r>
            </w:del>
            <w:r w:rsidR="00620F9C" w:rsidRPr="00247E0D">
              <w:rPr>
                <w:rFonts w:cs="Arial"/>
                <w:color w:val="000000" w:themeColor="text1"/>
              </w:rPr>
              <w:t>,</w:t>
            </w:r>
            <w:r w:rsidR="00255C3E">
              <w:rPr>
                <w:rFonts w:cs="Arial"/>
                <w:color w:val="000000" w:themeColor="text1"/>
              </w:rPr>
              <w:t xml:space="preserve"> herunder </w:t>
            </w:r>
            <w:r w:rsidR="00C20453">
              <w:rPr>
                <w:rFonts w:cs="Arial"/>
                <w:color w:val="000000" w:themeColor="text1"/>
              </w:rPr>
              <w:t xml:space="preserve">CV, som dokumentasjon på </w:t>
            </w:r>
            <w:r w:rsidR="00B409DD" w:rsidRPr="00247E0D">
              <w:rPr>
                <w:rFonts w:cs="Arial"/>
                <w:color w:val="000000" w:themeColor="text1"/>
              </w:rPr>
              <w:t>relevant erfaring innen logistikk og containerstyring</w:t>
            </w:r>
            <w:r w:rsidR="00055CB7" w:rsidRPr="00247E0D">
              <w:rPr>
                <w:rFonts w:cs="Arial"/>
                <w:color w:val="000000" w:themeColor="text1"/>
              </w:rPr>
              <w:t xml:space="preserve">. «Nøkkelpersonell» kan </w:t>
            </w:r>
            <w:r w:rsidR="00E16D47" w:rsidRPr="00247E0D">
              <w:rPr>
                <w:rFonts w:cs="Arial"/>
                <w:color w:val="000000" w:themeColor="text1"/>
              </w:rPr>
              <w:t xml:space="preserve">da </w:t>
            </w:r>
            <w:r w:rsidR="00055CB7" w:rsidRPr="00247E0D">
              <w:rPr>
                <w:rFonts w:cs="Arial"/>
                <w:color w:val="000000" w:themeColor="text1"/>
              </w:rPr>
              <w:t>være planleggingspersonell</w:t>
            </w:r>
            <w:r w:rsidR="00684E24" w:rsidRPr="00247E0D">
              <w:rPr>
                <w:rFonts w:cs="Arial"/>
                <w:color w:val="000000" w:themeColor="text1"/>
              </w:rPr>
              <w:t xml:space="preserve"> på kjørekontor</w:t>
            </w:r>
            <w:r w:rsidR="00055CB7" w:rsidRPr="00247E0D">
              <w:rPr>
                <w:rFonts w:cs="Arial"/>
                <w:color w:val="000000" w:themeColor="text1"/>
              </w:rPr>
              <w:t xml:space="preserve"> og/eller sjåfører.</w:t>
            </w:r>
          </w:p>
        </w:tc>
        <w:tc>
          <w:tcPr>
            <w:tcW w:w="4876" w:type="dxa"/>
            <w:vAlign w:val="center"/>
          </w:tcPr>
          <w:p w14:paraId="565237CC" w14:textId="77777777" w:rsidR="008B732E" w:rsidRPr="00CF1689" w:rsidRDefault="008B732E" w:rsidP="008119F6">
            <w:pPr>
              <w:spacing w:before="120" w:after="120"/>
            </w:pPr>
          </w:p>
        </w:tc>
      </w:tr>
      <w:tr w:rsidR="00330E08" w:rsidRPr="00CF1689" w14:paraId="76C40072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F6B79A7" w14:textId="77777777" w:rsidR="00330E08" w:rsidRPr="00CF1689" w:rsidRDefault="00330E08" w:rsidP="00314AE1">
            <w:pPr>
              <w:pStyle w:val="Listeavsnitt"/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926E6E5" w14:textId="7B768DD0" w:rsidR="00330E08" w:rsidRPr="00CF1689" w:rsidRDefault="00961A5D" w:rsidP="008119F6">
            <w:pPr>
              <w:spacing w:before="120" w:after="120"/>
            </w:pPr>
            <w:r w:rsidRPr="00CF1689">
              <w:t>Nærmere beskrivelse av ressursbruken ved ordinær drift</w:t>
            </w:r>
            <w:r w:rsidR="00397E52">
              <w:t xml:space="preserve">, </w:t>
            </w:r>
            <w:r w:rsidR="00F110EF">
              <w:t>administrasjon og antallet sjåfører</w:t>
            </w:r>
            <w:r w:rsidR="007D3454" w:rsidRPr="00CF1689">
              <w:t>.</w:t>
            </w:r>
          </w:p>
        </w:tc>
        <w:tc>
          <w:tcPr>
            <w:tcW w:w="4876" w:type="dxa"/>
            <w:vAlign w:val="center"/>
          </w:tcPr>
          <w:p w14:paraId="34748FF9" w14:textId="77777777" w:rsidR="00330E08" w:rsidRPr="00CF1689" w:rsidRDefault="00330E08" w:rsidP="008119F6">
            <w:pPr>
              <w:spacing w:before="120" w:after="120"/>
            </w:pPr>
          </w:p>
        </w:tc>
      </w:tr>
      <w:tr w:rsidR="00361629" w:rsidRPr="00CF1689" w14:paraId="641C5292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8521012" w14:textId="77777777" w:rsidR="004A2628" w:rsidRPr="00CF1689" w:rsidRDefault="004A2628" w:rsidP="00314AE1">
            <w:pPr>
              <w:pStyle w:val="Listeavsnitt"/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F3F69B7" w14:textId="77777777" w:rsidR="004A2628" w:rsidRPr="00CF1689" w:rsidRDefault="0017799F">
            <w:pPr>
              <w:spacing w:before="120" w:after="120"/>
            </w:pPr>
            <w:r w:rsidRPr="00CF1689">
              <w:t>Redegjør for h</w:t>
            </w:r>
            <w:r w:rsidR="009C12D9" w:rsidRPr="00CF1689">
              <w:t xml:space="preserve">vordan vikarbehovet </w:t>
            </w:r>
            <w:r w:rsidRPr="00CF1689">
              <w:t xml:space="preserve">er </w:t>
            </w:r>
            <w:r w:rsidR="009C12D9" w:rsidRPr="00CF1689">
              <w:t>tenkt organisert, og hvordan tilgangen på vikarer</w:t>
            </w:r>
            <w:r w:rsidRPr="00CF1689">
              <w:t xml:space="preserve"> sikres.</w:t>
            </w:r>
          </w:p>
        </w:tc>
        <w:tc>
          <w:tcPr>
            <w:tcW w:w="4876" w:type="dxa"/>
            <w:vAlign w:val="center"/>
          </w:tcPr>
          <w:p w14:paraId="1EC76FE4" w14:textId="77777777" w:rsidR="004A2628" w:rsidRPr="00CF1689" w:rsidRDefault="004A2628" w:rsidP="008119F6">
            <w:pPr>
              <w:spacing w:before="120" w:after="120"/>
            </w:pPr>
          </w:p>
        </w:tc>
      </w:tr>
      <w:tr w:rsidR="00361629" w:rsidRPr="00CF1689" w14:paraId="52E47936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D989597" w14:textId="77777777" w:rsidR="004A2628" w:rsidRPr="00CF1689" w:rsidRDefault="004A2628" w:rsidP="00314AE1">
            <w:pPr>
              <w:pStyle w:val="Listeavsnitt"/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1AF8092" w14:textId="77777777" w:rsidR="004A2628" w:rsidRPr="00CF1689" w:rsidRDefault="00F50BD4">
            <w:pPr>
              <w:spacing w:before="120" w:after="120"/>
            </w:pPr>
            <w:r w:rsidRPr="00CF1689">
              <w:t>Beskriv rutinene</w:t>
            </w:r>
            <w:r w:rsidR="0065445D" w:rsidRPr="00CF1689">
              <w:t xml:space="preserve"> ved avvikling av lovpålagt ferie, samt høytider</w:t>
            </w:r>
            <w:r w:rsidRPr="00CF1689">
              <w:t xml:space="preserve">. </w:t>
            </w:r>
          </w:p>
        </w:tc>
        <w:tc>
          <w:tcPr>
            <w:tcW w:w="4876" w:type="dxa"/>
            <w:vAlign w:val="center"/>
          </w:tcPr>
          <w:p w14:paraId="54E43C27" w14:textId="77777777" w:rsidR="004A2628" w:rsidRPr="00CF1689" w:rsidRDefault="004A2628" w:rsidP="008119F6">
            <w:pPr>
              <w:spacing w:before="120" w:after="120"/>
            </w:pPr>
          </w:p>
        </w:tc>
      </w:tr>
      <w:tr w:rsidR="0000064D" w:rsidRPr="00CF1689" w14:paraId="049C24B8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20AECAD" w14:textId="77777777" w:rsidR="0000064D" w:rsidRPr="00CF1689" w:rsidRDefault="0000064D" w:rsidP="00314AE1">
            <w:pPr>
              <w:pStyle w:val="Listeavsnitt"/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18267D72" w14:textId="31AAA06D" w:rsidR="0000064D" w:rsidRPr="00CF1689" w:rsidRDefault="00B26847" w:rsidP="00254C73">
            <w:pPr>
              <w:spacing w:before="120" w:after="120"/>
            </w:pPr>
            <w:r w:rsidRPr="00CF1689">
              <w:t xml:space="preserve">Beskriv hvordan </w:t>
            </w:r>
            <w:r w:rsidR="0000064D" w:rsidRPr="00CF1689">
              <w:t xml:space="preserve">kravene til </w:t>
            </w:r>
            <w:r w:rsidR="00A11AC9">
              <w:t xml:space="preserve">sjåførenes </w:t>
            </w:r>
            <w:r w:rsidR="0000064D" w:rsidRPr="00CF1689">
              <w:t xml:space="preserve">kompetanse </w:t>
            </w:r>
            <w:r w:rsidRPr="00CF1689">
              <w:t xml:space="preserve">er </w:t>
            </w:r>
            <w:r w:rsidR="0000064D" w:rsidRPr="00CF1689">
              <w:t>tenkt sikret, herunder i forhold til språk</w:t>
            </w:r>
            <w:r w:rsidRPr="00CF1689">
              <w:t>.</w:t>
            </w:r>
            <w:r w:rsidR="00254C73">
              <w:t xml:space="preserve"> </w:t>
            </w:r>
          </w:p>
        </w:tc>
        <w:tc>
          <w:tcPr>
            <w:tcW w:w="4876" w:type="dxa"/>
            <w:vAlign w:val="center"/>
          </w:tcPr>
          <w:p w14:paraId="17A734AA" w14:textId="77777777" w:rsidR="0000064D" w:rsidRPr="00CF1689" w:rsidRDefault="0000064D" w:rsidP="008119F6">
            <w:pPr>
              <w:spacing w:before="120" w:after="120"/>
            </w:pPr>
          </w:p>
        </w:tc>
      </w:tr>
      <w:tr w:rsidR="00756B18" w:rsidRPr="00CF1689" w14:paraId="4F8B207E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5395AD7" w14:textId="77777777" w:rsidR="00756B18" w:rsidRPr="00CF1689" w:rsidRDefault="00756B18" w:rsidP="00314AE1">
            <w:pPr>
              <w:pStyle w:val="Listeavsnitt"/>
              <w:numPr>
                <w:ilvl w:val="0"/>
                <w:numId w:val="4"/>
              </w:numPr>
              <w:spacing w:before="120" w:after="120"/>
              <w:ind w:left="0" w:firstLine="0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345EEC8F" w14:textId="665C8D66" w:rsidR="00756B18" w:rsidRPr="00CF1689" w:rsidRDefault="00957904" w:rsidP="00254C73">
            <w:pPr>
              <w:spacing w:before="120" w:after="120"/>
            </w:pPr>
            <w:r w:rsidRPr="00CF1689">
              <w:t xml:space="preserve">Nærmere begrunnelse </w:t>
            </w:r>
            <w:r w:rsidR="0038444E" w:rsidRPr="00CF1689">
              <w:t xml:space="preserve">og bruksområde </w:t>
            </w:r>
            <w:r w:rsidRPr="00CF1689">
              <w:t xml:space="preserve">for valg av </w:t>
            </w:r>
            <w:r w:rsidR="00EB25CF">
              <w:t xml:space="preserve">biler/ </w:t>
            </w:r>
            <w:r w:rsidRPr="00CF1689">
              <w:t xml:space="preserve">utstyr </w:t>
            </w:r>
            <w:r w:rsidR="00FD1FE3" w:rsidRPr="00CF1689">
              <w:t>ut fra oppgaven som skal løses</w:t>
            </w:r>
            <w:r w:rsidR="00CB440C">
              <w:t>, jf. også biloversikten i bilag 4</w:t>
            </w:r>
            <w:r w:rsidR="00FD1FE3" w:rsidRPr="00CF1689">
              <w:t>.</w:t>
            </w:r>
          </w:p>
        </w:tc>
        <w:tc>
          <w:tcPr>
            <w:tcW w:w="4876" w:type="dxa"/>
            <w:vAlign w:val="center"/>
          </w:tcPr>
          <w:p w14:paraId="38A5E691" w14:textId="77777777" w:rsidR="00756B18" w:rsidRPr="00CF1689" w:rsidRDefault="00756B18" w:rsidP="008119F6">
            <w:pPr>
              <w:spacing w:before="120" w:after="120"/>
            </w:pPr>
          </w:p>
        </w:tc>
      </w:tr>
      <w:tr w:rsidR="00565F08" w:rsidRPr="00CF1689" w14:paraId="3D0D3027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949115B" w14:textId="77777777" w:rsidR="00565F08" w:rsidRPr="00CF1689" w:rsidRDefault="00565F08" w:rsidP="00314AE1">
            <w:pPr>
              <w:pStyle w:val="Listeavsnitt"/>
              <w:numPr>
                <w:ilvl w:val="0"/>
                <w:numId w:val="4"/>
              </w:numPr>
              <w:spacing w:before="120" w:after="120"/>
              <w:ind w:left="357" w:hanging="357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2B74A2BA" w14:textId="77777777" w:rsidR="00565F08" w:rsidRPr="00D5089B" w:rsidRDefault="00565F08" w:rsidP="00061408">
            <w:pPr>
              <w:spacing w:before="120" w:after="120"/>
              <w:rPr>
                <w:color w:val="000000" w:themeColor="text1"/>
              </w:rPr>
            </w:pPr>
            <w:r w:rsidRPr="00D5089B">
              <w:rPr>
                <w:color w:val="000000" w:themeColor="text1"/>
              </w:rPr>
              <w:t xml:space="preserve">Beskrivelse av </w:t>
            </w:r>
            <w:r w:rsidR="001C538B" w:rsidRPr="00D5089B">
              <w:rPr>
                <w:color w:val="000000" w:themeColor="text1"/>
              </w:rPr>
              <w:t xml:space="preserve">leverandørens planlagte system for å sikre sømløs logistikk, hensyntatt </w:t>
            </w:r>
            <w:r w:rsidR="00C7221E" w:rsidRPr="00D5089B">
              <w:rPr>
                <w:color w:val="000000" w:themeColor="text1"/>
              </w:rPr>
              <w:t xml:space="preserve">ulike containertyper og begrenset kapasitet </w:t>
            </w:r>
            <w:r w:rsidR="006E22A7" w:rsidRPr="00D5089B">
              <w:rPr>
                <w:color w:val="000000" w:themeColor="text1"/>
              </w:rPr>
              <w:t>ved containerdepot</w:t>
            </w:r>
          </w:p>
          <w:p w14:paraId="332BAF98" w14:textId="0CE2EC3D" w:rsidR="00EF3B31" w:rsidRDefault="00EF3B31" w:rsidP="00061408">
            <w:pPr>
              <w:spacing w:before="120" w:after="120"/>
            </w:pPr>
          </w:p>
        </w:tc>
        <w:tc>
          <w:tcPr>
            <w:tcW w:w="4876" w:type="dxa"/>
            <w:vAlign w:val="center"/>
          </w:tcPr>
          <w:p w14:paraId="2DFC2466" w14:textId="77777777" w:rsidR="00565F08" w:rsidRDefault="00565F08" w:rsidP="008119F6">
            <w:pPr>
              <w:spacing w:before="120" w:after="120"/>
            </w:pPr>
          </w:p>
        </w:tc>
      </w:tr>
      <w:tr w:rsidR="009F28D0" w:rsidRPr="00CF1689" w14:paraId="4B57E180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76A571E" w14:textId="77777777" w:rsidR="009F28D0" w:rsidRPr="00CF1689" w:rsidRDefault="009F28D0" w:rsidP="00314AE1">
            <w:pPr>
              <w:pStyle w:val="Listeavsnitt"/>
              <w:numPr>
                <w:ilvl w:val="0"/>
                <w:numId w:val="4"/>
              </w:numPr>
              <w:spacing w:before="120" w:after="120"/>
              <w:ind w:left="357" w:hanging="357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359CEF78" w14:textId="2B45852D" w:rsidR="009F28D0" w:rsidRPr="00CF1689" w:rsidRDefault="00BD6EC2" w:rsidP="00061408">
            <w:pPr>
              <w:spacing w:before="120" w:after="120"/>
            </w:pPr>
            <w:r w:rsidRPr="00D5089B">
              <w:rPr>
                <w:color w:val="000000" w:themeColor="text1"/>
              </w:rPr>
              <w:t xml:space="preserve">Beskrivelse </w:t>
            </w:r>
            <w:r w:rsidR="006E22A7" w:rsidRPr="00D5089B">
              <w:rPr>
                <w:color w:val="000000" w:themeColor="text1"/>
              </w:rPr>
              <w:t>av</w:t>
            </w:r>
            <w:r w:rsidRPr="00D5089B">
              <w:rPr>
                <w:color w:val="000000" w:themeColor="text1"/>
              </w:rPr>
              <w:t xml:space="preserve"> sikring av henting til rett tid</w:t>
            </w:r>
            <w:r w:rsidR="00B8447E" w:rsidRPr="00D5089B">
              <w:rPr>
                <w:color w:val="000000" w:themeColor="text1"/>
              </w:rPr>
              <w:t xml:space="preserve">, spesielt i forhold til </w:t>
            </w:r>
            <w:r w:rsidR="00B84762" w:rsidRPr="00D5089B">
              <w:rPr>
                <w:color w:val="000000" w:themeColor="text1"/>
              </w:rPr>
              <w:t>åpningstide</w:t>
            </w:r>
            <w:r w:rsidR="00EF3B31" w:rsidRPr="00D5089B">
              <w:rPr>
                <w:color w:val="000000" w:themeColor="text1"/>
              </w:rPr>
              <w:t xml:space="preserve">r, sesongvariasjoner med ulike belastninger. </w:t>
            </w:r>
          </w:p>
        </w:tc>
        <w:tc>
          <w:tcPr>
            <w:tcW w:w="4876" w:type="dxa"/>
            <w:vAlign w:val="center"/>
          </w:tcPr>
          <w:p w14:paraId="3F07C9E4" w14:textId="77777777" w:rsidR="009F28D0" w:rsidRDefault="009F28D0" w:rsidP="008119F6">
            <w:pPr>
              <w:spacing w:before="120" w:after="120"/>
            </w:pPr>
          </w:p>
          <w:p w14:paraId="2857C22D" w14:textId="77777777" w:rsidR="00241418" w:rsidRDefault="00241418" w:rsidP="008119F6">
            <w:pPr>
              <w:spacing w:before="120" w:after="120"/>
            </w:pPr>
          </w:p>
          <w:p w14:paraId="609B92B4" w14:textId="17FEF7D6" w:rsidR="00241418" w:rsidRPr="00CF1689" w:rsidRDefault="00241418" w:rsidP="008119F6">
            <w:pPr>
              <w:spacing w:before="120" w:after="120"/>
            </w:pPr>
          </w:p>
        </w:tc>
      </w:tr>
      <w:tr w:rsidR="00EB25CF" w:rsidRPr="00CF1689" w14:paraId="43C29CE6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572CABD" w14:textId="77777777" w:rsidR="00EB25CF" w:rsidRPr="00CF1689" w:rsidRDefault="00EB25CF" w:rsidP="00A70D1F">
            <w:pPr>
              <w:pStyle w:val="Listeavsnitt"/>
              <w:numPr>
                <w:ilvl w:val="0"/>
                <w:numId w:val="4"/>
              </w:numPr>
              <w:spacing w:before="120" w:after="120"/>
              <w:ind w:left="414" w:hanging="357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1FD862F8" w14:textId="137C3338" w:rsidR="00EB25CF" w:rsidRPr="00CF1689" w:rsidRDefault="00A70D1F" w:rsidP="00355917">
            <w:pPr>
              <w:spacing w:before="120" w:after="120"/>
            </w:pPr>
            <w:r w:rsidRPr="00D5089B">
              <w:rPr>
                <w:color w:val="000000" w:themeColor="text1"/>
              </w:rPr>
              <w:t>Beskrivelse</w:t>
            </w:r>
            <w:r w:rsidR="00314AE1" w:rsidRPr="00D5089B">
              <w:rPr>
                <w:color w:val="000000" w:themeColor="text1"/>
              </w:rPr>
              <w:t xml:space="preserve"> </w:t>
            </w:r>
            <w:r w:rsidR="0027423F" w:rsidRPr="00D5089B">
              <w:rPr>
                <w:color w:val="000000" w:themeColor="text1"/>
              </w:rPr>
              <w:t>den planlagte fleksibiliteten med hensyn til biler og sjåfører ved gjennomføring av oppdraget</w:t>
            </w:r>
            <w:r w:rsidR="00736DD6" w:rsidRPr="00D5089B">
              <w:rPr>
                <w:color w:val="000000" w:themeColor="text1"/>
              </w:rPr>
              <w:t>.</w:t>
            </w:r>
          </w:p>
        </w:tc>
        <w:tc>
          <w:tcPr>
            <w:tcW w:w="4876" w:type="dxa"/>
            <w:vAlign w:val="center"/>
          </w:tcPr>
          <w:p w14:paraId="4B59814F" w14:textId="77777777" w:rsidR="00EB25CF" w:rsidRPr="00CF1689" w:rsidRDefault="00EB25CF" w:rsidP="008119F6">
            <w:pPr>
              <w:spacing w:before="120" w:after="120"/>
            </w:pPr>
          </w:p>
        </w:tc>
      </w:tr>
      <w:tr w:rsidR="009F28D0" w:rsidRPr="00CF1689" w14:paraId="6E28D901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C09FE4C" w14:textId="77777777" w:rsidR="009F28D0" w:rsidRPr="00CF1689" w:rsidRDefault="009F28D0" w:rsidP="00A70D1F">
            <w:pPr>
              <w:pStyle w:val="Listeavsnitt"/>
              <w:numPr>
                <w:ilvl w:val="0"/>
                <w:numId w:val="4"/>
              </w:numPr>
              <w:spacing w:before="120" w:after="120"/>
              <w:ind w:left="414" w:hanging="357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66D5BD0" w14:textId="77777777" w:rsidR="009F28D0" w:rsidRPr="00CF1689" w:rsidRDefault="004B208C" w:rsidP="00355917">
            <w:pPr>
              <w:spacing w:before="120" w:after="120"/>
            </w:pPr>
            <w:r w:rsidRPr="00CF1689">
              <w:t xml:space="preserve">Beskrivelse av </w:t>
            </w:r>
            <w:r w:rsidR="00355917" w:rsidRPr="00CF1689">
              <w:t>hvordan reservekapasiteten er tenkt sikret for oppdraget.</w:t>
            </w:r>
          </w:p>
        </w:tc>
        <w:tc>
          <w:tcPr>
            <w:tcW w:w="4876" w:type="dxa"/>
            <w:vAlign w:val="center"/>
          </w:tcPr>
          <w:p w14:paraId="6C6808DC" w14:textId="77777777" w:rsidR="009F28D0" w:rsidRPr="00CF1689" w:rsidRDefault="009F28D0" w:rsidP="008119F6">
            <w:pPr>
              <w:spacing w:before="120" w:after="120"/>
            </w:pPr>
          </w:p>
        </w:tc>
      </w:tr>
      <w:tr w:rsidR="00123C6E" w:rsidRPr="00CF1689" w14:paraId="51A980FE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8B1B60C" w14:textId="77777777" w:rsidR="00123C6E" w:rsidRPr="00CF1689" w:rsidRDefault="00123C6E" w:rsidP="00A70D1F">
            <w:pPr>
              <w:pStyle w:val="Listeavsnitt"/>
              <w:numPr>
                <w:ilvl w:val="0"/>
                <w:numId w:val="4"/>
              </w:numPr>
              <w:spacing w:before="120" w:after="120"/>
              <w:ind w:left="414" w:hanging="357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34A1DEE0" w14:textId="77777777" w:rsidR="00123C6E" w:rsidRPr="00CF1689" w:rsidRDefault="00902252">
            <w:pPr>
              <w:spacing w:before="120" w:after="120"/>
            </w:pPr>
            <w:r w:rsidRPr="00CF1689">
              <w:t xml:space="preserve">Det </w:t>
            </w:r>
            <w:r w:rsidR="00EE0C46" w:rsidRPr="00CF1689">
              <w:t xml:space="preserve">bes </w:t>
            </w:r>
            <w:r w:rsidRPr="00CF1689">
              <w:t>redegjøres for service</w:t>
            </w:r>
            <w:r w:rsidR="008479E7">
              <w:t xml:space="preserve"> og tilgjengelighet mot oppdragsgiver</w:t>
            </w:r>
            <w:r w:rsidR="009324CD" w:rsidRPr="00CF1689">
              <w:t xml:space="preserve">, </w:t>
            </w:r>
            <w:r w:rsidR="004B73DE" w:rsidRPr="00CF1689">
              <w:t xml:space="preserve">herunder </w:t>
            </w:r>
            <w:r w:rsidR="009324CD" w:rsidRPr="00CF1689">
              <w:t>hvem i organisasjonen som har ansvaret</w:t>
            </w:r>
            <w:r w:rsidR="004B73DE" w:rsidRPr="00CF1689">
              <w:t>.</w:t>
            </w:r>
          </w:p>
        </w:tc>
        <w:tc>
          <w:tcPr>
            <w:tcW w:w="4876" w:type="dxa"/>
            <w:vAlign w:val="center"/>
          </w:tcPr>
          <w:p w14:paraId="40EFFC29" w14:textId="77777777" w:rsidR="00123C6E" w:rsidRPr="00CF1689" w:rsidRDefault="00123C6E" w:rsidP="00AB1375">
            <w:pPr>
              <w:spacing w:before="120" w:after="120"/>
            </w:pPr>
          </w:p>
        </w:tc>
      </w:tr>
      <w:tr w:rsidR="00123C6E" w:rsidRPr="00CF1689" w14:paraId="7A65B815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EC670C7" w14:textId="77777777" w:rsidR="00123C6E" w:rsidRPr="00CF1689" w:rsidRDefault="00123C6E" w:rsidP="00A70D1F">
            <w:pPr>
              <w:pStyle w:val="Listeavsnitt"/>
              <w:numPr>
                <w:ilvl w:val="0"/>
                <w:numId w:val="4"/>
              </w:numPr>
              <w:spacing w:before="120" w:after="120"/>
              <w:ind w:left="414" w:hanging="357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DE180B2" w14:textId="64160029" w:rsidR="00123C6E" w:rsidRPr="00CF1689" w:rsidRDefault="00BF1C9D">
            <w:pPr>
              <w:spacing w:before="120" w:after="120"/>
            </w:pPr>
            <w:r w:rsidRPr="00CF1689">
              <w:t xml:space="preserve">Redegjørelse av </w:t>
            </w:r>
            <w:r w:rsidR="00DD3C4C">
              <w:t>hvordan kravene til responstid er tenkt overholdt</w:t>
            </w:r>
            <w:r w:rsidR="00F30035">
              <w:t>, samt responstid for retting av egne feil</w:t>
            </w:r>
            <w:r w:rsidR="002937D8">
              <w:t xml:space="preserve"> og avvik</w:t>
            </w:r>
            <w:r w:rsidRPr="00CF1689">
              <w:t xml:space="preserve">. </w:t>
            </w:r>
          </w:p>
        </w:tc>
        <w:tc>
          <w:tcPr>
            <w:tcW w:w="4876" w:type="dxa"/>
            <w:vAlign w:val="center"/>
          </w:tcPr>
          <w:p w14:paraId="5F1316FC" w14:textId="77777777" w:rsidR="00123C6E" w:rsidRPr="00CF1689" w:rsidRDefault="00123C6E" w:rsidP="008119F6">
            <w:pPr>
              <w:spacing w:before="120" w:after="120"/>
            </w:pPr>
          </w:p>
        </w:tc>
      </w:tr>
      <w:tr w:rsidR="00C71D74" w:rsidRPr="00CF1689" w14:paraId="2D959FBD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B53E51B" w14:textId="77777777" w:rsidR="00C71D74" w:rsidRPr="00CF1689" w:rsidRDefault="00C71D74" w:rsidP="00FB49D3">
            <w:pPr>
              <w:pStyle w:val="Listeavsnitt"/>
              <w:numPr>
                <w:ilvl w:val="0"/>
                <w:numId w:val="4"/>
              </w:numPr>
              <w:spacing w:before="120" w:after="120"/>
              <w:ind w:left="414" w:hanging="357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C8910CE" w14:textId="33D0161B" w:rsidR="00C71D74" w:rsidRPr="00CF1689" w:rsidRDefault="00C71D74" w:rsidP="00D40FE2">
            <w:pPr>
              <w:spacing w:before="120" w:after="120"/>
            </w:pPr>
            <w:r w:rsidRPr="00CF1689">
              <w:t xml:space="preserve">Det </w:t>
            </w:r>
            <w:r w:rsidR="00BF1C9D" w:rsidRPr="00CF1689">
              <w:t xml:space="preserve">bes </w:t>
            </w:r>
            <w:r w:rsidRPr="00CF1689">
              <w:t>redegjøres for løsninger for rapportering</w:t>
            </w:r>
            <w:r w:rsidR="009F7D4C">
              <w:t xml:space="preserve"> og fakturering</w:t>
            </w:r>
            <w:r w:rsidRPr="00CF1689">
              <w:t xml:space="preserve"> ih</w:t>
            </w:r>
            <w:del w:id="6" w:author="Erlend Kleiveland" w:date="2026-05-26T17:03:00Z" w16du:dateUtc="2026-05-26T15:03:00Z">
              <w:r w:rsidRPr="00CF1689" w:rsidDel="00BE0B10">
                <w:delText>h</w:delText>
              </w:r>
            </w:del>
            <w:r w:rsidRPr="00CF1689">
              <w:t>t</w:t>
            </w:r>
            <w:ins w:id="7" w:author="Erlend Kleiveland" w:date="2026-05-26T17:03:00Z" w16du:dateUtc="2026-05-26T15:03:00Z">
              <w:r w:rsidR="00BE0B10">
                <w:t>.</w:t>
              </w:r>
            </w:ins>
            <w:r w:rsidRPr="00CF1689">
              <w:t xml:space="preserve"> kontrakt</w:t>
            </w:r>
            <w:r w:rsidR="00F647FA" w:rsidRPr="00CF1689">
              <w:t>.</w:t>
            </w:r>
          </w:p>
        </w:tc>
        <w:tc>
          <w:tcPr>
            <w:tcW w:w="4876" w:type="dxa"/>
            <w:vAlign w:val="center"/>
          </w:tcPr>
          <w:p w14:paraId="41567A10" w14:textId="77777777" w:rsidR="00C71D74" w:rsidRPr="00CF1689" w:rsidRDefault="00C71D74" w:rsidP="008119F6">
            <w:pPr>
              <w:spacing w:before="120" w:after="120"/>
            </w:pPr>
          </w:p>
        </w:tc>
      </w:tr>
      <w:tr w:rsidR="007230D4" w:rsidRPr="00CF1689" w14:paraId="13889269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01DED06" w14:textId="77777777" w:rsidR="007230D4" w:rsidRPr="00CF1689" w:rsidRDefault="007230D4" w:rsidP="00FB49D3">
            <w:pPr>
              <w:pStyle w:val="Listeavsnitt"/>
              <w:numPr>
                <w:ilvl w:val="0"/>
                <w:numId w:val="4"/>
              </w:numPr>
              <w:spacing w:before="120" w:after="120"/>
              <w:ind w:left="414" w:hanging="357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71AF770" w14:textId="6EA43023" w:rsidR="007230D4" w:rsidRPr="007230D4" w:rsidRDefault="007230D4" w:rsidP="00D40FE2">
            <w:pPr>
              <w:spacing w:before="120" w:after="120"/>
              <w:rPr>
                <w:rFonts w:ascii="Calibri" w:hAnsi="Calibri" w:cs="Calibri"/>
              </w:rPr>
            </w:pPr>
            <w:r w:rsidRPr="007230D4">
              <w:rPr>
                <w:rFonts w:ascii="Calibri" w:hAnsi="Calibri" w:cs="Calibri"/>
              </w:rPr>
              <w:t xml:space="preserve">Redegjørelse for eventuelle forpliktende tiltak </w:t>
            </w:r>
            <w:r w:rsidR="00D84690" w:rsidRPr="00D84690">
              <w:rPr>
                <w:rFonts w:ascii="Calibri" w:hAnsi="Calibri" w:cs="Calibri"/>
              </w:rPr>
              <w:t>utover minstekravene som gir forbedringer innen klima og miljø ved gjennomføring av tjenesten</w:t>
            </w:r>
            <w:ins w:id="8" w:author="Erlend Kleiveland" w:date="2026-05-26T17:02:00Z" w16du:dateUtc="2026-05-26T15:02:00Z">
              <w:r w:rsidR="00492F15">
                <w:rPr>
                  <w:rFonts w:ascii="Calibri" w:hAnsi="Calibri" w:cs="Calibri"/>
                </w:rPr>
                <w:t>.</w:t>
              </w:r>
            </w:ins>
            <w:r w:rsidR="00D84690" w:rsidRPr="00D84690">
              <w:rPr>
                <w:rFonts w:ascii="Calibri" w:hAnsi="Calibri" w:cs="Calibri"/>
              </w:rPr>
              <w:t xml:space="preserve"> </w:t>
            </w:r>
            <w:r w:rsidR="00CE4003">
              <w:rPr>
                <w:rFonts w:ascii="Calibri" w:hAnsi="Calibri" w:cs="Calibri"/>
              </w:rPr>
              <w:t>Flere tiltak kan beskrives.</w:t>
            </w:r>
          </w:p>
        </w:tc>
        <w:tc>
          <w:tcPr>
            <w:tcW w:w="4876" w:type="dxa"/>
            <w:vAlign w:val="center"/>
          </w:tcPr>
          <w:p w14:paraId="609371FB" w14:textId="77777777" w:rsidR="007230D4" w:rsidRPr="00CF1689" w:rsidRDefault="007230D4" w:rsidP="008119F6">
            <w:pPr>
              <w:spacing w:before="120" w:after="120"/>
            </w:pPr>
          </w:p>
        </w:tc>
      </w:tr>
      <w:tr w:rsidR="00624FA9" w:rsidRPr="00CF1689" w14:paraId="2CCA3B43" w14:textId="77777777" w:rsidTr="005A14F0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DA69ACB" w14:textId="77777777" w:rsidR="00624FA9" w:rsidRPr="00CF1689" w:rsidRDefault="00624FA9" w:rsidP="00FB49D3">
            <w:pPr>
              <w:pStyle w:val="Listeavsnitt"/>
              <w:numPr>
                <w:ilvl w:val="0"/>
                <w:numId w:val="4"/>
              </w:numPr>
              <w:spacing w:before="120" w:after="120"/>
              <w:ind w:left="414" w:hanging="357"/>
              <w:jc w:val="center"/>
            </w:pP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3B8D3EB4" w14:textId="15CD73D7" w:rsidR="00624FA9" w:rsidRPr="007230D4" w:rsidRDefault="00624FA9" w:rsidP="00D40FE2">
            <w:pPr>
              <w:spacing w:before="120"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Redegjørelse </w:t>
            </w:r>
            <w:r w:rsidR="006664DD">
              <w:rPr>
                <w:rFonts w:ascii="Calibri" w:hAnsi="Calibri" w:cs="Calibri"/>
              </w:rPr>
              <w:t xml:space="preserve">av </w:t>
            </w:r>
            <w:r w:rsidR="000D1B24" w:rsidRPr="000D1B24">
              <w:rPr>
                <w:rFonts w:ascii="Calibri" w:hAnsi="Calibri" w:cs="Calibri"/>
              </w:rPr>
              <w:t>i hvilket omfang miljømessige forhold i utførelsen av oppdraget ivaretas, blant annet med tanke på bruk av miljøledelsessystem</w:t>
            </w:r>
            <w:r w:rsidR="00E35BA6">
              <w:rPr>
                <w:rFonts w:ascii="Calibri" w:hAnsi="Calibri" w:cs="Calibri"/>
              </w:rPr>
              <w:t>, og sertifisering av dette</w:t>
            </w:r>
            <w:r w:rsidR="00A06B5D">
              <w:rPr>
                <w:rFonts w:ascii="Calibri" w:hAnsi="Calibri" w:cs="Calibri"/>
              </w:rPr>
              <w:t>.</w:t>
            </w:r>
          </w:p>
        </w:tc>
        <w:tc>
          <w:tcPr>
            <w:tcW w:w="4876" w:type="dxa"/>
            <w:vAlign w:val="center"/>
          </w:tcPr>
          <w:p w14:paraId="34AB5AE1" w14:textId="77777777" w:rsidR="00624FA9" w:rsidRPr="00CF1689" w:rsidRDefault="00624FA9" w:rsidP="008119F6">
            <w:pPr>
              <w:spacing w:before="120" w:after="120"/>
            </w:pPr>
          </w:p>
        </w:tc>
      </w:tr>
    </w:tbl>
    <w:p w14:paraId="79659305" w14:textId="77777777" w:rsidR="00967CB8" w:rsidRDefault="00967CB8" w:rsidP="00F40CD1"/>
    <w:sectPr w:rsidR="00967CB8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Erlend Kleiveland" w:date="2026-05-26T17:06:00Z" w:initials="EK">
    <w:p w14:paraId="0EDE30CB" w14:textId="77777777" w:rsidR="00132334" w:rsidRDefault="00132334" w:rsidP="00132334">
      <w:pPr>
        <w:pStyle w:val="Merknadstekst"/>
      </w:pPr>
      <w:r>
        <w:rPr>
          <w:rStyle w:val="Merknadsreferanse"/>
        </w:rPr>
        <w:annotationRef/>
      </w:r>
      <w:r>
        <w:t>Evt. også med innskutt setning: ”</w:t>
      </w:r>
      <w:r>
        <w:rPr>
          <w:lang w:val="en-US"/>
        </w:rPr>
        <w:t>, og som oppdragsgiver legger vekt på ved evalueringen,”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EDE30C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694C9A1" w16cex:dateUtc="2026-05-26T15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DE30CB" w16cid:durableId="5694C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44C68" w14:textId="77777777" w:rsidR="00041B06" w:rsidRDefault="00041B06" w:rsidP="00A71BB0">
      <w:pPr>
        <w:spacing w:after="0" w:line="240" w:lineRule="auto"/>
      </w:pPr>
      <w:r>
        <w:separator/>
      </w:r>
    </w:p>
  </w:endnote>
  <w:endnote w:type="continuationSeparator" w:id="0">
    <w:p w14:paraId="21C2F35E" w14:textId="77777777" w:rsidR="00041B06" w:rsidRDefault="00041B06" w:rsidP="00A71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37F5C" w14:textId="0F5EF922" w:rsidR="001377CA" w:rsidRPr="001377CA" w:rsidRDefault="004018AB">
    <w:pPr>
      <w:pStyle w:val="Bunntekst"/>
      <w:jc w:val="right"/>
      <w:rPr>
        <w:i/>
        <w:sz w:val="18"/>
        <w:szCs w:val="18"/>
      </w:rPr>
    </w:pPr>
    <w:r>
      <w:rPr>
        <w:i/>
        <w:sz w:val="18"/>
        <w:szCs w:val="18"/>
      </w:rPr>
      <w:tab/>
    </w:r>
    <w:r>
      <w:rPr>
        <w:i/>
        <w:sz w:val="18"/>
        <w:szCs w:val="18"/>
      </w:rPr>
      <w:tab/>
      <w:t xml:space="preserve">   </w:t>
    </w:r>
    <w:r w:rsidR="00556FD7">
      <w:rPr>
        <w:i/>
        <w:sz w:val="18"/>
        <w:szCs w:val="18"/>
      </w:rPr>
      <w:ptab w:relativeTo="margin" w:alignment="left" w:leader="none"/>
    </w:r>
    <w:sdt>
      <w:sdtPr>
        <w:rPr>
          <w:i/>
          <w:sz w:val="18"/>
          <w:szCs w:val="18"/>
        </w:rPr>
        <w:id w:val="-2036183195"/>
        <w:placeholder>
          <w:docPart w:val="DefaultPlaceholder_1081868576"/>
        </w:placeholder>
        <w:date w:fullDate="2026-05-26T00:00:00Z">
          <w:dateFormat w:val="dd.MM.yyyy"/>
          <w:lid w:val="nb-NO"/>
          <w:storeMappedDataAs w:val="dateTime"/>
          <w:calendar w:val="gregorian"/>
        </w:date>
      </w:sdtPr>
      <w:sdtContent>
        <w:r w:rsidR="00D5089B">
          <w:rPr>
            <w:i/>
            <w:sz w:val="18"/>
            <w:szCs w:val="18"/>
          </w:rPr>
          <w:t>26.05.2026</w:t>
        </w:r>
      </w:sdtContent>
    </w:sdt>
    <w:r w:rsidR="00EC1E31">
      <w:rPr>
        <w:i/>
        <w:sz w:val="18"/>
        <w:szCs w:val="18"/>
      </w:rPr>
      <w:tab/>
    </w:r>
    <w:r w:rsidR="00EC1E31">
      <w:rPr>
        <w:i/>
        <w:sz w:val="18"/>
        <w:szCs w:val="18"/>
      </w:rPr>
      <w:tab/>
    </w:r>
    <w:r w:rsidR="001377CA" w:rsidRPr="001377CA">
      <w:rPr>
        <w:i/>
        <w:sz w:val="18"/>
        <w:szCs w:val="18"/>
      </w:rPr>
      <w:t xml:space="preserve">Side </w:t>
    </w:r>
    <w:sdt>
      <w:sdtPr>
        <w:rPr>
          <w:i/>
          <w:sz w:val="18"/>
          <w:szCs w:val="18"/>
        </w:rPr>
        <w:id w:val="1808430261"/>
        <w:docPartObj>
          <w:docPartGallery w:val="Page Numbers (Bottom of Page)"/>
          <w:docPartUnique/>
        </w:docPartObj>
      </w:sdtPr>
      <w:sdtContent>
        <w:r w:rsidR="001377CA" w:rsidRPr="001377CA">
          <w:rPr>
            <w:i/>
            <w:sz w:val="18"/>
            <w:szCs w:val="18"/>
          </w:rPr>
          <w:fldChar w:fldCharType="begin"/>
        </w:r>
        <w:r w:rsidR="001377CA" w:rsidRPr="001377CA">
          <w:rPr>
            <w:i/>
            <w:sz w:val="18"/>
            <w:szCs w:val="18"/>
          </w:rPr>
          <w:instrText>PAGE   \* MERGEFORMAT</w:instrText>
        </w:r>
        <w:r w:rsidR="001377CA" w:rsidRPr="001377CA">
          <w:rPr>
            <w:i/>
            <w:sz w:val="18"/>
            <w:szCs w:val="18"/>
          </w:rPr>
          <w:fldChar w:fldCharType="separate"/>
        </w:r>
        <w:r w:rsidR="00340CE7">
          <w:rPr>
            <w:i/>
            <w:noProof/>
            <w:sz w:val="18"/>
            <w:szCs w:val="18"/>
          </w:rPr>
          <w:t>1</w:t>
        </w:r>
        <w:r w:rsidR="001377CA" w:rsidRPr="001377CA">
          <w:rPr>
            <w:i/>
            <w:sz w:val="18"/>
            <w:szCs w:val="18"/>
          </w:rPr>
          <w:fldChar w:fldCharType="end"/>
        </w:r>
      </w:sdtContent>
    </w:sdt>
  </w:p>
  <w:p w14:paraId="5B19D1A6" w14:textId="77777777" w:rsidR="00A80526" w:rsidRDefault="00A80526" w:rsidP="00A80526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F7047" w14:textId="77777777" w:rsidR="00041B06" w:rsidRDefault="00041B06" w:rsidP="00A71BB0">
      <w:pPr>
        <w:spacing w:after="0" w:line="240" w:lineRule="auto"/>
      </w:pPr>
      <w:r>
        <w:separator/>
      </w:r>
    </w:p>
  </w:footnote>
  <w:footnote w:type="continuationSeparator" w:id="0">
    <w:p w14:paraId="290F8961" w14:textId="77777777" w:rsidR="00041B06" w:rsidRDefault="00041B06" w:rsidP="00A71BB0">
      <w:pPr>
        <w:spacing w:after="0" w:line="240" w:lineRule="auto"/>
      </w:pPr>
      <w:r>
        <w:continuationSeparator/>
      </w:r>
    </w:p>
  </w:footnote>
  <w:footnote w:id="1">
    <w:p w14:paraId="431B11BB" w14:textId="6989C3F9" w:rsidR="00703C86" w:rsidRPr="0027583D" w:rsidRDefault="00703C86">
      <w:pPr>
        <w:pStyle w:val="Fotnotetekst"/>
        <w:rPr>
          <w:i/>
        </w:rPr>
      </w:pPr>
      <w:r>
        <w:rPr>
          <w:rStyle w:val="Fotnotereferanse"/>
        </w:rPr>
        <w:footnoteRef/>
      </w:r>
      <w:r>
        <w:t xml:space="preserve"> </w:t>
      </w:r>
      <w:r w:rsidR="009A0794" w:rsidRPr="00402EAA">
        <w:rPr>
          <w:i/>
        </w:rPr>
        <w:t xml:space="preserve">Spørsmålene skal i hovedsak besvares i bilag </w:t>
      </w:r>
      <w:r w:rsidR="00D1015B">
        <w:rPr>
          <w:i/>
        </w:rPr>
        <w:t>5</w:t>
      </w:r>
      <w:r w:rsidR="009A0794" w:rsidRPr="00402EAA">
        <w:rPr>
          <w:i/>
        </w:rPr>
        <w:t>, men det er anledning til å referere til tabeller, figurer eller standardtekst i supplerende beskrivelse</w:t>
      </w:r>
      <w:r w:rsidR="005E182B" w:rsidRPr="00402EAA">
        <w:rPr>
          <w:i/>
        </w:rPr>
        <w:t xml:space="preserve">, men det skal </w:t>
      </w:r>
      <w:r w:rsidR="009A0794" w:rsidRPr="00402EAA">
        <w:rPr>
          <w:i/>
        </w:rPr>
        <w:t xml:space="preserve">da </w:t>
      </w:r>
      <w:r w:rsidR="00642EA9" w:rsidRPr="00402EAA">
        <w:rPr>
          <w:i/>
        </w:rPr>
        <w:t xml:space="preserve">angis konkret </w:t>
      </w:r>
      <w:r w:rsidR="006F4E20" w:rsidRPr="00402EAA">
        <w:rPr>
          <w:i/>
        </w:rPr>
        <w:t xml:space="preserve">hvor </w:t>
      </w:r>
      <w:r w:rsidR="00642EA9" w:rsidRPr="00402EAA">
        <w:rPr>
          <w:i/>
        </w:rPr>
        <w:t xml:space="preserve">i tilbudsbeskrivelsen </w:t>
      </w:r>
      <w:r w:rsidR="008F6242" w:rsidRPr="00402EAA">
        <w:rPr>
          <w:i/>
        </w:rPr>
        <w:t>det aktuelle punktet</w:t>
      </w:r>
      <w:r w:rsidR="00642EA9" w:rsidRPr="00402EAA">
        <w:rPr>
          <w:i/>
        </w:rPr>
        <w:t xml:space="preserve"> er beskrevet</w:t>
      </w:r>
      <w:r w:rsidR="00642EA9">
        <w:rPr>
          <w:i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59166" w14:textId="172AFC89" w:rsidR="00A71BB0" w:rsidRPr="003F01AF" w:rsidRDefault="003F01AF" w:rsidP="00746399">
    <w:pPr>
      <w:pStyle w:val="Topptekst"/>
      <w:ind w:left="851" w:hanging="851"/>
      <w:rPr>
        <w:sz w:val="24"/>
        <w:szCs w:val="28"/>
      </w:rPr>
    </w:pPr>
    <w:r w:rsidRPr="003F01AF">
      <w:rPr>
        <w:sz w:val="24"/>
        <w:szCs w:val="28"/>
      </w:rPr>
      <w:t xml:space="preserve">Bilag </w:t>
    </w:r>
    <w:r w:rsidR="008D23F0">
      <w:rPr>
        <w:sz w:val="24"/>
        <w:szCs w:val="28"/>
      </w:rPr>
      <w:t>5</w:t>
    </w:r>
    <w:r w:rsidRPr="003F01AF">
      <w:rPr>
        <w:sz w:val="24"/>
        <w:szCs w:val="28"/>
      </w:rPr>
      <w:t xml:space="preserve"> –</w:t>
    </w:r>
    <w:r w:rsidR="00746399">
      <w:rPr>
        <w:sz w:val="24"/>
        <w:szCs w:val="28"/>
      </w:rPr>
      <w:t xml:space="preserve"> </w:t>
    </w:r>
    <w:r w:rsidR="008D23F0">
      <w:rPr>
        <w:sz w:val="24"/>
        <w:szCs w:val="28"/>
      </w:rPr>
      <w:t>IRIS Service A</w:t>
    </w:r>
    <w:r w:rsidR="00746399">
      <w:rPr>
        <w:sz w:val="24"/>
        <w:szCs w:val="28"/>
      </w:rPr>
      <w:t xml:space="preserve">S </w:t>
    </w:r>
    <w:r w:rsidR="00F40CD1">
      <w:rPr>
        <w:sz w:val="24"/>
        <w:szCs w:val="28"/>
      </w:rPr>
      <w:t>–</w:t>
    </w:r>
    <w:r w:rsidR="00A71BB0" w:rsidRPr="003F01AF">
      <w:rPr>
        <w:sz w:val="24"/>
        <w:szCs w:val="28"/>
      </w:rPr>
      <w:t xml:space="preserve"> </w:t>
    </w:r>
    <w:r w:rsidR="00F40CD1">
      <w:rPr>
        <w:sz w:val="24"/>
        <w:szCs w:val="28"/>
      </w:rPr>
      <w:t>Ut</w:t>
    </w:r>
    <w:r w:rsidR="006D71B9">
      <w:rPr>
        <w:sz w:val="24"/>
        <w:szCs w:val="28"/>
      </w:rPr>
      <w:t>f</w:t>
    </w:r>
    <w:r w:rsidR="00F40CD1">
      <w:rPr>
        <w:sz w:val="24"/>
        <w:szCs w:val="28"/>
      </w:rPr>
      <w:t>yll</w:t>
    </w:r>
    <w:r w:rsidR="006D71B9">
      <w:rPr>
        <w:sz w:val="24"/>
        <w:szCs w:val="28"/>
      </w:rPr>
      <w:t>e</w:t>
    </w:r>
    <w:r w:rsidR="00F40CD1">
      <w:rPr>
        <w:sz w:val="24"/>
        <w:szCs w:val="28"/>
      </w:rPr>
      <w:t xml:space="preserve">nde </w:t>
    </w:r>
    <w:r w:rsidR="006D71B9">
      <w:rPr>
        <w:sz w:val="24"/>
        <w:szCs w:val="28"/>
      </w:rPr>
      <w:t>beskrivelse</w:t>
    </w:r>
    <w:r w:rsidR="00F40CD1">
      <w:rPr>
        <w:sz w:val="24"/>
        <w:szCs w:val="28"/>
      </w:rPr>
      <w:t xml:space="preserve"> g</w:t>
    </w:r>
    <w:r w:rsidR="00E54463" w:rsidRPr="003F01AF">
      <w:rPr>
        <w:sz w:val="24"/>
        <w:szCs w:val="28"/>
      </w:rPr>
      <w:t>jennomføringsplan</w:t>
    </w:r>
    <w:r w:rsidR="00F40CD1">
      <w:rPr>
        <w:sz w:val="24"/>
        <w:szCs w:val="28"/>
      </w:rPr>
      <w:t xml:space="preserve"> </w:t>
    </w:r>
    <w:r w:rsidR="00746399">
      <w:rPr>
        <w:sz w:val="24"/>
        <w:szCs w:val="28"/>
      </w:rPr>
      <w:t>containertransport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5A05"/>
    <w:multiLevelType w:val="hybridMultilevel"/>
    <w:tmpl w:val="C262D7C2"/>
    <w:lvl w:ilvl="0" w:tplc="C87E3962">
      <w:start w:val="1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1E4C5B"/>
    <w:multiLevelType w:val="hybridMultilevel"/>
    <w:tmpl w:val="A3068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15947"/>
    <w:multiLevelType w:val="hybridMultilevel"/>
    <w:tmpl w:val="D930A74C"/>
    <w:lvl w:ilvl="0" w:tplc="1AB05A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EC3D0D"/>
    <w:multiLevelType w:val="hybridMultilevel"/>
    <w:tmpl w:val="E2D48F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A23AF8"/>
    <w:multiLevelType w:val="hybridMultilevel"/>
    <w:tmpl w:val="04024456"/>
    <w:lvl w:ilvl="0" w:tplc="519AD856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499017">
    <w:abstractNumId w:val="4"/>
  </w:num>
  <w:num w:numId="2" w16cid:durableId="669984149">
    <w:abstractNumId w:val="3"/>
  </w:num>
  <w:num w:numId="3" w16cid:durableId="1459186095">
    <w:abstractNumId w:val="1"/>
  </w:num>
  <w:num w:numId="4" w16cid:durableId="1290745543">
    <w:abstractNumId w:val="0"/>
  </w:num>
  <w:num w:numId="5" w16cid:durableId="6047744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lend Kleiveland">
    <w15:presenceInfo w15:providerId="AD" w15:userId="S::e.kleiveland@d-consult.no::79e77225-0153-4172-bc8b-aa14567c50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E"/>
    <w:rsid w:val="0000064D"/>
    <w:rsid w:val="00004C20"/>
    <w:rsid w:val="00005849"/>
    <w:rsid w:val="00017972"/>
    <w:rsid w:val="000228AA"/>
    <w:rsid w:val="00034EBB"/>
    <w:rsid w:val="00035521"/>
    <w:rsid w:val="00041900"/>
    <w:rsid w:val="00041B06"/>
    <w:rsid w:val="00053291"/>
    <w:rsid w:val="00055CB7"/>
    <w:rsid w:val="00056935"/>
    <w:rsid w:val="0005734D"/>
    <w:rsid w:val="00061408"/>
    <w:rsid w:val="000741C3"/>
    <w:rsid w:val="00092F01"/>
    <w:rsid w:val="000D0F47"/>
    <w:rsid w:val="000D1B24"/>
    <w:rsid w:val="000E5BCB"/>
    <w:rsid w:val="000F7425"/>
    <w:rsid w:val="00105DFB"/>
    <w:rsid w:val="00115E20"/>
    <w:rsid w:val="00123C6E"/>
    <w:rsid w:val="00132334"/>
    <w:rsid w:val="00136069"/>
    <w:rsid w:val="001377CA"/>
    <w:rsid w:val="00142105"/>
    <w:rsid w:val="0017799F"/>
    <w:rsid w:val="00187129"/>
    <w:rsid w:val="001A4196"/>
    <w:rsid w:val="001B1BF9"/>
    <w:rsid w:val="001B48B4"/>
    <w:rsid w:val="001C538B"/>
    <w:rsid w:val="001C73FE"/>
    <w:rsid w:val="00202A77"/>
    <w:rsid w:val="00206E76"/>
    <w:rsid w:val="00236A4C"/>
    <w:rsid w:val="00241418"/>
    <w:rsid w:val="0024713F"/>
    <w:rsid w:val="00247E0D"/>
    <w:rsid w:val="00254C73"/>
    <w:rsid w:val="00255C3E"/>
    <w:rsid w:val="0027423F"/>
    <w:rsid w:val="002746DF"/>
    <w:rsid w:val="0027583D"/>
    <w:rsid w:val="00276519"/>
    <w:rsid w:val="00285904"/>
    <w:rsid w:val="00286565"/>
    <w:rsid w:val="00292C3E"/>
    <w:rsid w:val="002937D8"/>
    <w:rsid w:val="002B685E"/>
    <w:rsid w:val="002D027F"/>
    <w:rsid w:val="002F40E4"/>
    <w:rsid w:val="00307FEA"/>
    <w:rsid w:val="00314AE1"/>
    <w:rsid w:val="00315C05"/>
    <w:rsid w:val="00316FB9"/>
    <w:rsid w:val="00317224"/>
    <w:rsid w:val="0031797D"/>
    <w:rsid w:val="00330E08"/>
    <w:rsid w:val="00333E83"/>
    <w:rsid w:val="00334E76"/>
    <w:rsid w:val="003409E5"/>
    <w:rsid w:val="00340CE7"/>
    <w:rsid w:val="00355917"/>
    <w:rsid w:val="003572CE"/>
    <w:rsid w:val="003600C0"/>
    <w:rsid w:val="00361629"/>
    <w:rsid w:val="00377815"/>
    <w:rsid w:val="0038444E"/>
    <w:rsid w:val="00386B73"/>
    <w:rsid w:val="0039086F"/>
    <w:rsid w:val="00397E52"/>
    <w:rsid w:val="003A3A0A"/>
    <w:rsid w:val="003B45CB"/>
    <w:rsid w:val="003B60D7"/>
    <w:rsid w:val="003D33EF"/>
    <w:rsid w:val="003F01AF"/>
    <w:rsid w:val="004018AB"/>
    <w:rsid w:val="00402EAA"/>
    <w:rsid w:val="004137B3"/>
    <w:rsid w:val="0044568A"/>
    <w:rsid w:val="00472499"/>
    <w:rsid w:val="00472BF1"/>
    <w:rsid w:val="00482ABA"/>
    <w:rsid w:val="00492F15"/>
    <w:rsid w:val="004A2628"/>
    <w:rsid w:val="004B208C"/>
    <w:rsid w:val="004B3128"/>
    <w:rsid w:val="004B73DE"/>
    <w:rsid w:val="004C1DDB"/>
    <w:rsid w:val="004E025A"/>
    <w:rsid w:val="004E095D"/>
    <w:rsid w:val="004E5912"/>
    <w:rsid w:val="005119C1"/>
    <w:rsid w:val="00515840"/>
    <w:rsid w:val="005348B2"/>
    <w:rsid w:val="00542073"/>
    <w:rsid w:val="0054585D"/>
    <w:rsid w:val="00556FD7"/>
    <w:rsid w:val="00560F79"/>
    <w:rsid w:val="00562489"/>
    <w:rsid w:val="00565F08"/>
    <w:rsid w:val="005A14F0"/>
    <w:rsid w:val="005C0CB1"/>
    <w:rsid w:val="005D45FB"/>
    <w:rsid w:val="005E182B"/>
    <w:rsid w:val="00611EB9"/>
    <w:rsid w:val="00612274"/>
    <w:rsid w:val="00620648"/>
    <w:rsid w:val="00620F9C"/>
    <w:rsid w:val="00624FA9"/>
    <w:rsid w:val="006372D4"/>
    <w:rsid w:val="00642EA9"/>
    <w:rsid w:val="0065445D"/>
    <w:rsid w:val="00660692"/>
    <w:rsid w:val="006664DD"/>
    <w:rsid w:val="00684E24"/>
    <w:rsid w:val="006A2E11"/>
    <w:rsid w:val="006B04D7"/>
    <w:rsid w:val="006B0A71"/>
    <w:rsid w:val="006D2D25"/>
    <w:rsid w:val="006D71B9"/>
    <w:rsid w:val="006E22A7"/>
    <w:rsid w:val="006F4E20"/>
    <w:rsid w:val="006F679D"/>
    <w:rsid w:val="00701601"/>
    <w:rsid w:val="00703C86"/>
    <w:rsid w:val="00704CFB"/>
    <w:rsid w:val="00713612"/>
    <w:rsid w:val="00722733"/>
    <w:rsid w:val="007230D4"/>
    <w:rsid w:val="0072580D"/>
    <w:rsid w:val="00736DD6"/>
    <w:rsid w:val="0074374F"/>
    <w:rsid w:val="007443E4"/>
    <w:rsid w:val="00746399"/>
    <w:rsid w:val="0075077D"/>
    <w:rsid w:val="00756B18"/>
    <w:rsid w:val="00760C6F"/>
    <w:rsid w:val="00762DA5"/>
    <w:rsid w:val="007879B7"/>
    <w:rsid w:val="007D2181"/>
    <w:rsid w:val="007D3454"/>
    <w:rsid w:val="007E1B80"/>
    <w:rsid w:val="007E61D6"/>
    <w:rsid w:val="00805C67"/>
    <w:rsid w:val="008119F6"/>
    <w:rsid w:val="00816713"/>
    <w:rsid w:val="00832511"/>
    <w:rsid w:val="008479E7"/>
    <w:rsid w:val="008505E0"/>
    <w:rsid w:val="00861433"/>
    <w:rsid w:val="00861C20"/>
    <w:rsid w:val="00872B57"/>
    <w:rsid w:val="00874822"/>
    <w:rsid w:val="00886F06"/>
    <w:rsid w:val="00890A20"/>
    <w:rsid w:val="00894CBC"/>
    <w:rsid w:val="00897E64"/>
    <w:rsid w:val="008B732E"/>
    <w:rsid w:val="008D23F0"/>
    <w:rsid w:val="008D62DC"/>
    <w:rsid w:val="008F2D94"/>
    <w:rsid w:val="008F6242"/>
    <w:rsid w:val="008F7B4F"/>
    <w:rsid w:val="00900F20"/>
    <w:rsid w:val="00902252"/>
    <w:rsid w:val="009324CD"/>
    <w:rsid w:val="0093299E"/>
    <w:rsid w:val="009467AF"/>
    <w:rsid w:val="00957904"/>
    <w:rsid w:val="009615C6"/>
    <w:rsid w:val="00961A5D"/>
    <w:rsid w:val="009645DA"/>
    <w:rsid w:val="00965870"/>
    <w:rsid w:val="00967CB8"/>
    <w:rsid w:val="00997072"/>
    <w:rsid w:val="009A0794"/>
    <w:rsid w:val="009B4178"/>
    <w:rsid w:val="009C12D9"/>
    <w:rsid w:val="009C4479"/>
    <w:rsid w:val="009D419D"/>
    <w:rsid w:val="009D6972"/>
    <w:rsid w:val="009E4C39"/>
    <w:rsid w:val="009F28D0"/>
    <w:rsid w:val="009F679F"/>
    <w:rsid w:val="009F7B93"/>
    <w:rsid w:val="009F7D4C"/>
    <w:rsid w:val="00A06B5D"/>
    <w:rsid w:val="00A11AC9"/>
    <w:rsid w:val="00A14461"/>
    <w:rsid w:val="00A23BA2"/>
    <w:rsid w:val="00A40341"/>
    <w:rsid w:val="00A61A61"/>
    <w:rsid w:val="00A70D1F"/>
    <w:rsid w:val="00A71BB0"/>
    <w:rsid w:val="00A7472A"/>
    <w:rsid w:val="00A8044F"/>
    <w:rsid w:val="00A80526"/>
    <w:rsid w:val="00AA3157"/>
    <w:rsid w:val="00AB0F67"/>
    <w:rsid w:val="00AB1375"/>
    <w:rsid w:val="00AD03AC"/>
    <w:rsid w:val="00AE64DD"/>
    <w:rsid w:val="00AF76B7"/>
    <w:rsid w:val="00B01292"/>
    <w:rsid w:val="00B05BDD"/>
    <w:rsid w:val="00B1043D"/>
    <w:rsid w:val="00B10D8E"/>
    <w:rsid w:val="00B26847"/>
    <w:rsid w:val="00B36A84"/>
    <w:rsid w:val="00B409DD"/>
    <w:rsid w:val="00B540FE"/>
    <w:rsid w:val="00B645BA"/>
    <w:rsid w:val="00B722BD"/>
    <w:rsid w:val="00B75265"/>
    <w:rsid w:val="00B7683D"/>
    <w:rsid w:val="00B82B45"/>
    <w:rsid w:val="00B8447E"/>
    <w:rsid w:val="00B84762"/>
    <w:rsid w:val="00B879BA"/>
    <w:rsid w:val="00BC282E"/>
    <w:rsid w:val="00BC76BB"/>
    <w:rsid w:val="00BD6EC2"/>
    <w:rsid w:val="00BE0B10"/>
    <w:rsid w:val="00BE2402"/>
    <w:rsid w:val="00BF1C9D"/>
    <w:rsid w:val="00BF2945"/>
    <w:rsid w:val="00C05665"/>
    <w:rsid w:val="00C20453"/>
    <w:rsid w:val="00C45DD1"/>
    <w:rsid w:val="00C47030"/>
    <w:rsid w:val="00C50D0A"/>
    <w:rsid w:val="00C5574A"/>
    <w:rsid w:val="00C67796"/>
    <w:rsid w:val="00C71D74"/>
    <w:rsid w:val="00C7221E"/>
    <w:rsid w:val="00C76545"/>
    <w:rsid w:val="00CA49D9"/>
    <w:rsid w:val="00CB440C"/>
    <w:rsid w:val="00CE0295"/>
    <w:rsid w:val="00CE4003"/>
    <w:rsid w:val="00CF1689"/>
    <w:rsid w:val="00CF183D"/>
    <w:rsid w:val="00CF74CE"/>
    <w:rsid w:val="00D1015B"/>
    <w:rsid w:val="00D1056C"/>
    <w:rsid w:val="00D35360"/>
    <w:rsid w:val="00D40FE2"/>
    <w:rsid w:val="00D41DAC"/>
    <w:rsid w:val="00D470A9"/>
    <w:rsid w:val="00D5089B"/>
    <w:rsid w:val="00D566BF"/>
    <w:rsid w:val="00D60B60"/>
    <w:rsid w:val="00D66372"/>
    <w:rsid w:val="00D72273"/>
    <w:rsid w:val="00D81727"/>
    <w:rsid w:val="00D826E8"/>
    <w:rsid w:val="00D84690"/>
    <w:rsid w:val="00D9232B"/>
    <w:rsid w:val="00DA4394"/>
    <w:rsid w:val="00DB32A2"/>
    <w:rsid w:val="00DC0F1D"/>
    <w:rsid w:val="00DD0F84"/>
    <w:rsid w:val="00DD3C4C"/>
    <w:rsid w:val="00DE290C"/>
    <w:rsid w:val="00DE2A5E"/>
    <w:rsid w:val="00DE6212"/>
    <w:rsid w:val="00E00262"/>
    <w:rsid w:val="00E068F9"/>
    <w:rsid w:val="00E110C1"/>
    <w:rsid w:val="00E138AC"/>
    <w:rsid w:val="00E141DA"/>
    <w:rsid w:val="00E16D47"/>
    <w:rsid w:val="00E31A2F"/>
    <w:rsid w:val="00E35BA6"/>
    <w:rsid w:val="00E535D1"/>
    <w:rsid w:val="00E54463"/>
    <w:rsid w:val="00EB25CF"/>
    <w:rsid w:val="00EC1E31"/>
    <w:rsid w:val="00ED2AD0"/>
    <w:rsid w:val="00ED7E93"/>
    <w:rsid w:val="00EE0C46"/>
    <w:rsid w:val="00EF3B31"/>
    <w:rsid w:val="00F0005D"/>
    <w:rsid w:val="00F06E56"/>
    <w:rsid w:val="00F110EF"/>
    <w:rsid w:val="00F30035"/>
    <w:rsid w:val="00F40CD1"/>
    <w:rsid w:val="00F50BD4"/>
    <w:rsid w:val="00F647FA"/>
    <w:rsid w:val="00F65505"/>
    <w:rsid w:val="00F70071"/>
    <w:rsid w:val="00F7413B"/>
    <w:rsid w:val="00F7534E"/>
    <w:rsid w:val="00F84F52"/>
    <w:rsid w:val="00FA1C4E"/>
    <w:rsid w:val="00FA6566"/>
    <w:rsid w:val="00FB49D3"/>
    <w:rsid w:val="00FD1FE3"/>
    <w:rsid w:val="00FE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EEC44"/>
  <w15:docId w15:val="{D19C4504-C82C-4235-9F3A-F90031B42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4A2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54585D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71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71BB0"/>
  </w:style>
  <w:style w:type="paragraph" w:styleId="Bunntekst">
    <w:name w:val="footer"/>
    <w:basedOn w:val="Normal"/>
    <w:link w:val="BunntekstTegn"/>
    <w:uiPriority w:val="99"/>
    <w:unhideWhenUsed/>
    <w:rsid w:val="00A71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71BB0"/>
  </w:style>
  <w:style w:type="paragraph" w:styleId="Fotnotetekst">
    <w:name w:val="footnote text"/>
    <w:basedOn w:val="Normal"/>
    <w:link w:val="FotnotetekstTegn"/>
    <w:uiPriority w:val="99"/>
    <w:semiHidden/>
    <w:unhideWhenUsed/>
    <w:rsid w:val="00703C86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03C86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03C86"/>
    <w:rPr>
      <w:vertAlign w:val="superscript"/>
    </w:rPr>
  </w:style>
  <w:style w:type="character" w:styleId="Plassholdertekst">
    <w:name w:val="Placeholder Text"/>
    <w:basedOn w:val="Standardskriftforavsnitt"/>
    <w:uiPriority w:val="99"/>
    <w:semiHidden/>
    <w:rsid w:val="00D40FE2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75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7583D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9086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9086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9086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9086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9086F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492F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0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386EC0-58AD-4E38-BCD4-7A8649F17C4B}"/>
      </w:docPartPr>
      <w:docPartBody>
        <w:p w:rsidR="00E21336" w:rsidRDefault="006E74E5">
          <w:r w:rsidRPr="00E6670F">
            <w:rPr>
              <w:rStyle w:val="Plassholdertekst"/>
            </w:rPr>
            <w:t>Klikk her for å skrive inn en dato.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4E5"/>
    <w:rsid w:val="00022943"/>
    <w:rsid w:val="00043EEF"/>
    <w:rsid w:val="000D0C09"/>
    <w:rsid w:val="0021514B"/>
    <w:rsid w:val="003066F0"/>
    <w:rsid w:val="00386B73"/>
    <w:rsid w:val="004F6714"/>
    <w:rsid w:val="00527992"/>
    <w:rsid w:val="0063675F"/>
    <w:rsid w:val="0067477C"/>
    <w:rsid w:val="006E74E5"/>
    <w:rsid w:val="00723F26"/>
    <w:rsid w:val="0075077D"/>
    <w:rsid w:val="007A537F"/>
    <w:rsid w:val="008634DE"/>
    <w:rsid w:val="008F0AC6"/>
    <w:rsid w:val="00A05EDA"/>
    <w:rsid w:val="00A1590E"/>
    <w:rsid w:val="00A40341"/>
    <w:rsid w:val="00AC65A7"/>
    <w:rsid w:val="00B01292"/>
    <w:rsid w:val="00BA356A"/>
    <w:rsid w:val="00C50D0A"/>
    <w:rsid w:val="00C97BB1"/>
    <w:rsid w:val="00D76F95"/>
    <w:rsid w:val="00DA4394"/>
    <w:rsid w:val="00DD6F94"/>
    <w:rsid w:val="00DE6212"/>
    <w:rsid w:val="00DF76F2"/>
    <w:rsid w:val="00E21336"/>
    <w:rsid w:val="00EE0FE7"/>
    <w:rsid w:val="00F06E56"/>
    <w:rsid w:val="00F519F5"/>
    <w:rsid w:val="00F7534E"/>
    <w:rsid w:val="00FC1F23"/>
    <w:rsid w:val="00FC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E74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60c740-555d-4f59-b098-a6c013149fba">
      <Terms xmlns="http://schemas.microsoft.com/office/infopath/2007/PartnerControls"/>
    </lcf76f155ced4ddcb4097134ff3c332f>
    <TaxCatchAll xmlns="179310ca-b08d-4917-840f-4cc2f48690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337B9CAD6C0A48A07E9E80AB5442FF" ma:contentTypeVersion="18" ma:contentTypeDescription="Opprett et nytt dokument." ma:contentTypeScope="" ma:versionID="74970c3fdc3a696c5cdd40108c8be310">
  <xsd:schema xmlns:xsd="http://www.w3.org/2001/XMLSchema" xmlns:xs="http://www.w3.org/2001/XMLSchema" xmlns:p="http://schemas.microsoft.com/office/2006/metadata/properties" xmlns:ns2="5e60c740-555d-4f59-b098-a6c013149fba" xmlns:ns3="179310ca-b08d-4917-840f-4cc2f48690df" targetNamespace="http://schemas.microsoft.com/office/2006/metadata/properties" ma:root="true" ma:fieldsID="b94c0eeb23ee6c491b3a151cb5785e90" ns2:_="" ns3:_="">
    <xsd:import namespace="5e60c740-555d-4f59-b098-a6c013149fba"/>
    <xsd:import namespace="179310ca-b08d-4917-840f-4cc2f48690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60c740-555d-4f59-b098-a6c013149f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e29fcff-35b3-4d4b-b341-dff8ad1ac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9310ca-b08d-4917-840f-4cc2f48690d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d15dd6-d699-45ba-b726-12aa877c09ea}" ma:internalName="TaxCatchAll" ma:showField="CatchAllData" ma:web="179310ca-b08d-4917-840f-4cc2f48690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FA4A7-7660-47D4-BFD9-9B0D89DC6E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2731E8-6E7A-4302-B6AE-01EA5DE0A963}">
  <ds:schemaRefs>
    <ds:schemaRef ds:uri="http://schemas.microsoft.com/office/2006/metadata/properties"/>
    <ds:schemaRef ds:uri="http://schemas.microsoft.com/office/infopath/2007/PartnerControls"/>
    <ds:schemaRef ds:uri="5e60c740-555d-4f59-b098-a6c013149fba"/>
    <ds:schemaRef ds:uri="179310ca-b08d-4917-840f-4cc2f48690df"/>
  </ds:schemaRefs>
</ds:datastoreItem>
</file>

<file path=customXml/itemProps3.xml><?xml version="1.0" encoding="utf-8"?>
<ds:datastoreItem xmlns:ds="http://schemas.openxmlformats.org/officeDocument/2006/customXml" ds:itemID="{ED004DAD-AC1A-40D4-A4C1-2EFCA4B9BC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594F8D-2AF1-4ACD-80C9-4F2083F69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60c740-555d-4f59-b098-a6c013149fba"/>
    <ds:schemaRef ds:uri="179310ca-b08d-4917-840f-4cc2f48690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325</Words>
  <Characters>2090</Characters>
  <Application>Microsoft Office Word</Application>
  <DocSecurity>0</DocSecurity>
  <Lines>122</Lines>
  <Paragraphs>48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Reidar Seim</dc:creator>
  <cp:lastModifiedBy>Erlend Kleiveland</cp:lastModifiedBy>
  <cp:revision>16</cp:revision>
  <dcterms:created xsi:type="dcterms:W3CDTF">2026-05-26T09:42:00Z</dcterms:created>
  <dcterms:modified xsi:type="dcterms:W3CDTF">2026-05-26T15:06:00Z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0x010100D5337B9CAD6C0A48A07E9E80AB5442FF</vt:lpwstr>
  </property>
  <property fmtid="{D5CDD505-2E9C-101B-9397-08002B2CF9AE}" pid="3" name="MediaServiceImageTags">
    <vt:lpwstr/>
  </property>
</Properties>
</file>